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8D3DE" w14:textId="2947C714" w:rsidR="0083526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7466E7" w:rsidRPr="007466E7">
        <w:rPr>
          <w:b/>
          <w:i/>
          <w:sz w:val="28"/>
        </w:rPr>
        <w:t>S3-234950</w:t>
      </w:r>
    </w:p>
    <w:p w14:paraId="7984C915" w14:textId="77777777" w:rsidR="00835260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260" w14:paraId="3B57BFE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317DF" w14:textId="77777777" w:rsidR="0083526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35260" w14:paraId="0206EA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A8898" w14:textId="77777777" w:rsidR="008352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5260" w14:paraId="44A2E7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02B88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6AE4A0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8A3D428" w14:textId="77777777" w:rsidR="00835260" w:rsidRDefault="008352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0EC1DA" w14:textId="77777777" w:rsidR="0083526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33.513</w:t>
            </w:r>
          </w:p>
        </w:tc>
        <w:tc>
          <w:tcPr>
            <w:tcW w:w="709" w:type="dxa"/>
          </w:tcPr>
          <w:p w14:paraId="512F67F7" w14:textId="77777777" w:rsidR="0083526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B4492C" w14:textId="7A6E9781" w:rsidR="00835260" w:rsidRDefault="005E557B">
            <w:pPr>
              <w:pStyle w:val="CRCoverPage"/>
              <w:spacing w:after="0"/>
            </w:pPr>
            <w:r>
              <w:rPr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7967E74F" w14:textId="77777777" w:rsidR="0083526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21C919" w14:textId="28D6626D" w:rsidR="00835260" w:rsidRDefault="007466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52C8041" w14:textId="77777777" w:rsidR="0083526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0EB9F" w14:textId="77777777" w:rsidR="0083526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9BFA78" w14:textId="77777777" w:rsidR="00835260" w:rsidRDefault="00835260">
            <w:pPr>
              <w:pStyle w:val="CRCoverPage"/>
              <w:spacing w:after="0"/>
            </w:pPr>
          </w:p>
        </w:tc>
      </w:tr>
      <w:tr w:rsidR="00835260" w14:paraId="2FDBF99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FE0A3F" w14:textId="77777777" w:rsidR="00835260" w:rsidRDefault="00835260">
            <w:pPr>
              <w:pStyle w:val="CRCoverPage"/>
              <w:spacing w:after="0"/>
            </w:pPr>
          </w:p>
        </w:tc>
      </w:tr>
      <w:tr w:rsidR="00835260" w14:paraId="1F5BE21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3D700" w14:textId="77777777" w:rsidR="0083526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5260" w14:paraId="07701C05" w14:textId="77777777">
        <w:tc>
          <w:tcPr>
            <w:tcW w:w="9641" w:type="dxa"/>
            <w:gridSpan w:val="9"/>
          </w:tcPr>
          <w:p w14:paraId="22FE0E1C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EFA91B" w14:textId="77777777" w:rsidR="00835260" w:rsidRDefault="008352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260" w14:paraId="195AF020" w14:textId="77777777">
        <w:tc>
          <w:tcPr>
            <w:tcW w:w="2835" w:type="dxa"/>
          </w:tcPr>
          <w:p w14:paraId="6F3760F9" w14:textId="77777777" w:rsidR="0083526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902D83" w14:textId="77777777" w:rsidR="0083526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2EDA93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40707" w14:textId="77777777" w:rsidR="008352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E7847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290261" w14:textId="77777777" w:rsidR="0083526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CFAC3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163CD52C" w14:textId="77777777" w:rsidR="0083526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AB3A7" w14:textId="77777777" w:rsidR="00835260" w:rsidRDefault="008352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BAC906" w14:textId="77777777" w:rsidR="00835260" w:rsidRDefault="008352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260" w14:paraId="3D3F5875" w14:textId="77777777">
        <w:tc>
          <w:tcPr>
            <w:tcW w:w="9640" w:type="dxa"/>
            <w:gridSpan w:val="11"/>
          </w:tcPr>
          <w:p w14:paraId="28BEDD5F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2AA995B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315D44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3CE98" w14:textId="77777777" w:rsidR="00835260" w:rsidRDefault="00000000">
            <w:pPr>
              <w:pStyle w:val="CRCoverPage"/>
              <w:spacing w:after="0"/>
              <w:ind w:left="100"/>
            </w:pPr>
            <w:r>
              <w:t>Correction of protocol in Expected format of evidence</w:t>
            </w:r>
          </w:p>
        </w:tc>
      </w:tr>
      <w:tr w:rsidR="00835260" w14:paraId="2AC969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0F73A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947EF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7A0DD7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EDA0DE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116A0" w14:textId="77777777" w:rsidR="00835260" w:rsidRDefault="00000000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835260" w14:paraId="2B9FE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1FD831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B5703E" w14:textId="77777777" w:rsidR="00835260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835260" w14:paraId="71EFC7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6008C7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D97A7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669491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6666F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2469CB" w14:textId="77777777" w:rsidR="00835260" w:rsidRDefault="00000000">
            <w:pPr>
              <w:pStyle w:val="CRCoverPage"/>
              <w:spacing w:after="0"/>
              <w:ind w:left="100"/>
            </w:pPr>
            <w:r>
              <w:rPr>
                <w:rStyle w:val="docdata"/>
                <w:rFonts w:cs="Arial"/>
                <w:color w:val="000000"/>
              </w:rPr>
              <w:t>SCAS_5G_Ph2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21FB76CD" w14:textId="77777777" w:rsidR="00835260" w:rsidRDefault="008352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7095915" w14:textId="77777777" w:rsidR="0083526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B66D3" w14:textId="77777777" w:rsidR="00835260" w:rsidRDefault="00000000">
            <w:pPr>
              <w:pStyle w:val="CRCoverPage"/>
              <w:spacing w:after="0"/>
              <w:ind w:left="100"/>
            </w:pPr>
            <w:r>
              <w:t>2023-10-19</w:t>
            </w:r>
          </w:p>
        </w:tc>
      </w:tr>
      <w:tr w:rsidR="00835260" w14:paraId="505BF1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A1CE4D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463A0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EAA26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2300C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A17B3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7E773F0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50E7BA" w14:textId="77777777" w:rsidR="0083526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6C6A7" w14:textId="77777777" w:rsidR="0083526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E8FC6B7" w14:textId="77777777" w:rsidR="00835260" w:rsidRDefault="008352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4CC73059" w14:textId="77777777" w:rsidR="0083526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6A652" w14:textId="77777777" w:rsidR="00835260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35260" w14:paraId="638009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AB675" w14:textId="77777777" w:rsidR="00835260" w:rsidRDefault="008352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66D28" w14:textId="77777777" w:rsidR="0083526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C6A2C0" w14:textId="77777777" w:rsidR="0083526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5E661B" w14:textId="77777777" w:rsidR="0083526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260" w14:paraId="66F36BD1" w14:textId="77777777">
        <w:tc>
          <w:tcPr>
            <w:tcW w:w="1843" w:type="dxa"/>
          </w:tcPr>
          <w:p w14:paraId="41EBF403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FCDE93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4396A5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C1688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91E92" w14:textId="11D51F5F" w:rsidR="00835260" w:rsidRDefault="00000000">
            <w:pPr>
              <w:pStyle w:val="CRCoverPage"/>
              <w:spacing w:after="0"/>
              <w:ind w:left="100"/>
            </w:pPr>
            <w:r>
              <w:t>The protocol stated in the Expected format of evidence section is not correct.</w:t>
            </w:r>
            <w:r w:rsidR="00312699">
              <w:t xml:space="preserve"> The N4 session establishment procedure is a PFCP session establishment procedure. The PFCP session establishment response message contains the F-TEID allocated by the UPF.</w:t>
            </w:r>
          </w:p>
        </w:tc>
      </w:tr>
      <w:tr w:rsidR="00835260" w14:paraId="4B08E4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C144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09A6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533FD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D2DA3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C9869" w14:textId="77777777" w:rsidR="00835260" w:rsidRDefault="00000000">
            <w:pPr>
              <w:pStyle w:val="CRCoverPage"/>
              <w:spacing w:after="0"/>
              <w:ind w:left="100"/>
            </w:pPr>
            <w:r>
              <w:t>Changed protocol from GTP to PFCP</w:t>
            </w:r>
          </w:p>
        </w:tc>
      </w:tr>
      <w:tr w:rsidR="00835260" w14:paraId="1CB2CC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5D04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95731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6A1EBA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BC183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79DB" w14:textId="77777777" w:rsidR="00835260" w:rsidRDefault="00000000">
            <w:pPr>
              <w:pStyle w:val="CRCoverPage"/>
              <w:spacing w:after="0"/>
              <w:ind w:left="100"/>
            </w:pPr>
            <w:r>
              <w:t>Expected format of evidence and Execution Steps/Expected Results (capturing on N4 -&gt; PFCP) do not match.</w:t>
            </w:r>
          </w:p>
        </w:tc>
      </w:tr>
      <w:tr w:rsidR="00835260" w14:paraId="4A98C3F4" w14:textId="77777777">
        <w:tc>
          <w:tcPr>
            <w:tcW w:w="2694" w:type="dxa"/>
            <w:gridSpan w:val="2"/>
          </w:tcPr>
          <w:p w14:paraId="37E1ADDA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D75305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5D420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23903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20BF9" w14:textId="77777777" w:rsidR="00835260" w:rsidRDefault="00000000">
            <w:pPr>
              <w:pStyle w:val="CRCoverPage"/>
              <w:spacing w:after="0"/>
              <w:ind w:left="100"/>
            </w:pPr>
            <w:r>
              <w:t>4.2.2.6</w:t>
            </w:r>
          </w:p>
        </w:tc>
      </w:tr>
      <w:tr w:rsidR="00835260" w14:paraId="301F5F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3417" w14:textId="77777777" w:rsidR="00835260" w:rsidRDefault="008352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5306C" w14:textId="77777777" w:rsidR="00835260" w:rsidRDefault="008352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260" w14:paraId="0E6B96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D8BCE" w14:textId="77777777" w:rsidR="00835260" w:rsidRDefault="00835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92D2F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174BA1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D1404" w14:textId="77777777" w:rsidR="00835260" w:rsidRDefault="008352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B59D97" w14:textId="77777777" w:rsidR="00835260" w:rsidRDefault="00835260">
            <w:pPr>
              <w:pStyle w:val="CRCoverPage"/>
              <w:spacing w:after="0"/>
              <w:ind w:left="99"/>
            </w:pPr>
          </w:p>
        </w:tc>
      </w:tr>
      <w:tr w:rsidR="00835260" w14:paraId="374DE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F556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0D264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FA41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7464BC" w14:textId="77777777" w:rsidR="0083526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940F7" w14:textId="77777777" w:rsidR="008352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260" w14:paraId="6AFBB2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A2E17" w14:textId="77777777" w:rsidR="008352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227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04E49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084AEB" w14:textId="77777777" w:rsidR="0083526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EF1B5" w14:textId="77777777" w:rsidR="008352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260" w14:paraId="219B5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A1A9C" w14:textId="77777777" w:rsidR="0083526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BA76A" w14:textId="77777777" w:rsidR="00835260" w:rsidRDefault="008352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2780E" w14:textId="77777777" w:rsidR="0083526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049650" w14:textId="77777777" w:rsidR="0083526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7642F" w14:textId="77777777" w:rsidR="0083526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5260" w14:paraId="31052F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22F0" w14:textId="77777777" w:rsidR="00835260" w:rsidRDefault="008352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B457B" w14:textId="77777777" w:rsidR="00835260" w:rsidRDefault="00835260">
            <w:pPr>
              <w:pStyle w:val="CRCoverPage"/>
              <w:spacing w:after="0"/>
            </w:pPr>
          </w:p>
        </w:tc>
      </w:tr>
      <w:tr w:rsidR="00835260" w14:paraId="572DB1F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E83C7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23950" w14:textId="77777777" w:rsidR="00835260" w:rsidRDefault="00835260">
            <w:pPr>
              <w:pStyle w:val="CRCoverPage"/>
              <w:spacing w:after="0"/>
              <w:ind w:left="100"/>
            </w:pPr>
          </w:p>
        </w:tc>
      </w:tr>
      <w:tr w:rsidR="00835260" w14:paraId="3C7800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112CF8" w14:textId="77777777" w:rsidR="00835260" w:rsidRDefault="00835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F6F093" w14:textId="77777777" w:rsidR="00835260" w:rsidRDefault="008352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5260" w14:paraId="7987F3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A526F0" w14:textId="77777777" w:rsidR="0083526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B9B3" w14:textId="77777777" w:rsidR="00835260" w:rsidRDefault="00835260">
            <w:pPr>
              <w:pStyle w:val="CRCoverPage"/>
              <w:spacing w:after="0"/>
              <w:ind w:left="100"/>
            </w:pPr>
          </w:p>
        </w:tc>
      </w:tr>
    </w:tbl>
    <w:p w14:paraId="6F88D598" w14:textId="77777777" w:rsidR="00835260" w:rsidRDefault="00835260">
      <w:pPr>
        <w:pStyle w:val="CRCoverPage"/>
        <w:spacing w:after="0"/>
        <w:rPr>
          <w:sz w:val="8"/>
          <w:szCs w:val="8"/>
        </w:rPr>
      </w:pPr>
    </w:p>
    <w:p w14:paraId="6F7716BC" w14:textId="77777777" w:rsidR="00835260" w:rsidRDefault="00835260"/>
    <w:p w14:paraId="46B02781" w14:textId="77777777" w:rsidR="00835260" w:rsidRDefault="00835260"/>
    <w:p w14:paraId="6EE8476B" w14:textId="77777777" w:rsidR="00835260" w:rsidRDefault="00835260"/>
    <w:p w14:paraId="6008BF9E" w14:textId="77777777" w:rsidR="00835260" w:rsidRDefault="00835260"/>
    <w:p w14:paraId="4AABF208" w14:textId="77777777" w:rsidR="00835260" w:rsidRDefault="00835260"/>
    <w:p w14:paraId="4170EA62" w14:textId="77777777" w:rsidR="00835260" w:rsidRDefault="00835260"/>
    <w:p w14:paraId="23DC8466" w14:textId="77777777" w:rsidR="00835260" w:rsidRDefault="00835260"/>
    <w:p w14:paraId="5DD00BE1" w14:textId="77777777" w:rsidR="00835260" w:rsidRDefault="00835260"/>
    <w:p w14:paraId="116493E1" w14:textId="77777777" w:rsidR="00835260" w:rsidRDefault="00835260"/>
    <w:p w14:paraId="5A89C9BF" w14:textId="77777777" w:rsidR="00835260" w:rsidRDefault="00835260"/>
    <w:p w14:paraId="730D8843" w14:textId="77777777" w:rsidR="00835260" w:rsidRDefault="0000000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" w:name="_Toc21335332"/>
      <w:bookmarkStart w:id="2" w:name="_Toc26877702"/>
      <w:bookmarkStart w:id="3" w:name="_Toc137648001"/>
      <w:r>
        <w:rPr>
          <w:rFonts w:ascii="Arial" w:hAnsi="Arial"/>
          <w:sz w:val="24"/>
          <w:lang w:eastAsia="ja-JP"/>
        </w:rPr>
        <w:t>4.2.2.6</w:t>
      </w:r>
      <w:r>
        <w:rPr>
          <w:rFonts w:ascii="Arial" w:hAnsi="Arial"/>
          <w:sz w:val="24"/>
          <w:lang w:eastAsia="ja-JP"/>
        </w:rPr>
        <w:tab/>
        <w:t>TEID uniqueness</w:t>
      </w:r>
      <w:bookmarkEnd w:id="1"/>
      <w:bookmarkEnd w:id="2"/>
      <w:bookmarkEnd w:id="3"/>
      <w:r>
        <w:rPr>
          <w:rFonts w:ascii="Arial" w:hAnsi="Arial"/>
          <w:sz w:val="24"/>
          <w:lang w:eastAsia="ja-JP"/>
        </w:rPr>
        <w:t xml:space="preserve"> </w:t>
      </w:r>
    </w:p>
    <w:p w14:paraId="69317769" w14:textId="77777777" w:rsidR="00835260" w:rsidRDefault="00000000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TEID uniqueness.</w:t>
      </w:r>
    </w:p>
    <w:p w14:paraId="29BEE7C3" w14:textId="77777777" w:rsidR="00835260" w:rsidRDefault="00000000">
      <w:pPr>
        <w:rPr>
          <w:i/>
        </w:rPr>
      </w:pPr>
      <w:r>
        <w:rPr>
          <w:i/>
        </w:rPr>
        <w:t xml:space="preserve">Requirement Reference: </w:t>
      </w:r>
    </w:p>
    <w:p w14:paraId="1BCDFDE8" w14:textId="77777777" w:rsidR="00835260" w:rsidRDefault="00000000">
      <w:pPr>
        <w:rPr>
          <w:i/>
          <w:lang w:eastAsia="zh-CN"/>
        </w:rPr>
      </w:pPr>
      <w:r>
        <w:rPr>
          <w:i/>
        </w:rPr>
        <w:t xml:space="preserve">TS 23.501 </w:t>
      </w:r>
      <w:r>
        <w:rPr>
          <w:i/>
          <w:lang w:eastAsia="zh-CN"/>
        </w:rPr>
        <w:t xml:space="preserve">[4], </w:t>
      </w:r>
      <w:r>
        <w:rPr>
          <w:i/>
        </w:rPr>
        <w:t>Clause 5.8.2.3.1</w:t>
      </w:r>
      <w:r>
        <w:rPr>
          <w:i/>
          <w:lang w:eastAsia="zh-CN"/>
        </w:rPr>
        <w:t>; TS 29.281 [5], Clause 5.1; TS 23.060 [6], Clause 14.6</w:t>
      </w:r>
    </w:p>
    <w:p w14:paraId="48926D7F" w14:textId="77777777" w:rsidR="00835260" w:rsidRDefault="00000000">
      <w:r>
        <w:rPr>
          <w:i/>
        </w:rPr>
        <w:t>Requirement Description:</w:t>
      </w:r>
      <w:r>
        <w:rPr>
          <w:lang w:eastAsia="zh-CN" w:bidi="ar-IQ"/>
        </w:rPr>
        <w:t xml:space="preserve"> </w:t>
      </w:r>
    </w:p>
    <w:p w14:paraId="347F6E2A" w14:textId="77777777" w:rsidR="00835260" w:rsidRDefault="00000000">
      <w:r>
        <w:t>Allocation and release of CN Tunnel Info is performed when a new PDU Session is established or released. This functionality is supported either by SMF or UPF, based on operator’s configuration on the SMF as specified in TS </w:t>
      </w:r>
      <w:r>
        <w:rPr>
          <w:lang w:eastAsia="zh-CN" w:bidi="ar-IQ"/>
        </w:rPr>
        <w:t>23.501[4], clause 5.8.2.3.1</w:t>
      </w:r>
      <w:r>
        <w:t>.</w:t>
      </w:r>
    </w:p>
    <w:p w14:paraId="17B2109C" w14:textId="77777777" w:rsidR="00835260" w:rsidRDefault="00000000">
      <w:r>
        <w:t>Tunnel Endpoint Identifier (TEID): This field unambiguously identifies a tunnel endpoint in the receiving GTP U protocol entity. The receiving end side of a GTP tunnel locally assigns the TEID value the transmitting side has to use as specified in TS 29.281[5], clause 5.1.</w:t>
      </w:r>
    </w:p>
    <w:p w14:paraId="2533F1DD" w14:textId="77777777" w:rsidR="00835260" w:rsidRDefault="00000000">
      <w:r>
        <w:t>The TEID is a unique identifier within one IP address of a logical node as specified in TS 23.060 [6], clause 14.6.</w:t>
      </w:r>
    </w:p>
    <w:p w14:paraId="54D25FCF" w14:textId="77777777" w:rsidR="00835260" w:rsidRDefault="00000000">
      <w:r>
        <w:rPr>
          <w:i/>
        </w:rPr>
        <w:t>Threat Reference:</w:t>
      </w:r>
      <w:r>
        <w:t xml:space="preserve"> TR 33.926 [7], Clause L.2.4, "Failure to assign unique TEID for a session"</w:t>
      </w:r>
    </w:p>
    <w:p w14:paraId="25B26EB4" w14:textId="77777777" w:rsidR="00835260" w:rsidRDefault="00000000">
      <w:pPr>
        <w:rPr>
          <w:b/>
        </w:rPr>
      </w:pPr>
      <w:r>
        <w:rPr>
          <w:b/>
        </w:rPr>
        <w:t xml:space="preserve">TEST CASE: </w:t>
      </w:r>
    </w:p>
    <w:p w14:paraId="494DB573" w14:textId="77777777" w:rsidR="00835260" w:rsidRDefault="00000000">
      <w:r>
        <w:rPr>
          <w:b/>
        </w:rPr>
        <w:t xml:space="preserve">Test Name: </w:t>
      </w:r>
      <w:r>
        <w:t>TC_TEID_ID_UNIQUENESS_UPF</w:t>
      </w:r>
    </w:p>
    <w:p w14:paraId="4536D03F" w14:textId="77777777" w:rsidR="00835260" w:rsidRDefault="00000000">
      <w:pPr>
        <w:rPr>
          <w:b/>
        </w:rPr>
      </w:pPr>
      <w:r>
        <w:rPr>
          <w:b/>
        </w:rPr>
        <w:t>Purpose:</w:t>
      </w:r>
    </w:p>
    <w:p w14:paraId="62DFE810" w14:textId="77777777" w:rsidR="00835260" w:rsidRDefault="00000000">
      <w:r>
        <w:t xml:space="preserve">Verify that the TEID generated by UPF under test for each new GTP tunnel is unique. </w:t>
      </w:r>
    </w:p>
    <w:p w14:paraId="42D68C39" w14:textId="77777777" w:rsidR="00835260" w:rsidRDefault="00000000">
      <w:pPr>
        <w:rPr>
          <w:b/>
        </w:rPr>
      </w:pPr>
      <w:r>
        <w:rPr>
          <w:b/>
        </w:rPr>
        <w:t>Pre-Conditions:</w:t>
      </w:r>
    </w:p>
    <w:p w14:paraId="3BCE3B74" w14:textId="77777777" w:rsidR="00835260" w:rsidRDefault="00000000">
      <w:pPr>
        <w:rPr>
          <w:lang w:eastAsia="zh-CN"/>
        </w:rPr>
      </w:pPr>
      <w:r>
        <w:t>Test environment is set up with SMF</w:t>
      </w:r>
      <w:r>
        <w:rPr>
          <w:lang w:eastAsia="zh-CN"/>
        </w:rPr>
        <w:t xml:space="preserve">, which may be real or simulated, and UPF under test. </w:t>
      </w:r>
      <w:r>
        <w:t>The tester is able to trace traffic between the UPF under test and the SMF (real or simulated). SMF configures UPF under test to generate the TEIDs.</w:t>
      </w:r>
    </w:p>
    <w:p w14:paraId="71CB9553" w14:textId="77777777" w:rsidR="00835260" w:rsidRDefault="00000000">
      <w:pPr>
        <w:rPr>
          <w:b/>
        </w:rPr>
      </w:pPr>
      <w:r>
        <w:rPr>
          <w:b/>
        </w:rPr>
        <w:t>Execution Steps:</w:t>
      </w:r>
    </w:p>
    <w:p w14:paraId="2A2C763B" w14:textId="77777777" w:rsidR="00835260" w:rsidRDefault="00000000">
      <w:pPr>
        <w:ind w:left="568" w:hanging="284"/>
      </w:pPr>
      <w:r>
        <w:t>1)</w:t>
      </w:r>
      <w:r>
        <w:tab/>
        <w:t>The tester intercepts the traffic between the UPF under test and the SMF.</w:t>
      </w:r>
    </w:p>
    <w:p w14:paraId="06C090A0" w14:textId="77777777" w:rsidR="00835260" w:rsidRDefault="00000000">
      <w:pPr>
        <w:ind w:left="568" w:hanging="284"/>
      </w:pPr>
      <w:r>
        <w:t>2)</w:t>
      </w:r>
      <w:r>
        <w:tab/>
        <w:t>The tester triggers the maximum number of concurrent N4 session establishment requests.</w:t>
      </w:r>
    </w:p>
    <w:p w14:paraId="2478FFC7" w14:textId="77777777" w:rsidR="00835260" w:rsidRDefault="00000000">
      <w:pPr>
        <w:ind w:left="568" w:hanging="284"/>
      </w:pPr>
      <w:r>
        <w:t>3)</w:t>
      </w:r>
      <w:r>
        <w:tab/>
        <w:t>The tester captures the N4 session establishment responses sent from UPF to SMF</w:t>
      </w:r>
      <w:r>
        <w:rPr>
          <w:lang w:eastAsia="zh-CN"/>
        </w:rPr>
        <w:t xml:space="preserve"> and verifies </w:t>
      </w:r>
      <w:r>
        <w:t>that the F-TEID created for each generated response is unique.</w:t>
      </w:r>
    </w:p>
    <w:p w14:paraId="50F92ADE" w14:textId="77777777" w:rsidR="00835260" w:rsidRDefault="00000000">
      <w:pPr>
        <w:rPr>
          <w:b/>
        </w:rPr>
      </w:pPr>
      <w:r>
        <w:rPr>
          <w:b/>
        </w:rPr>
        <w:t>Expected Results:</w:t>
      </w:r>
    </w:p>
    <w:p w14:paraId="01EE5B9F" w14:textId="77777777" w:rsidR="00835260" w:rsidRDefault="00000000">
      <w:r>
        <w:t>The F-TEID set in each different N4 session establishment response is unique.</w:t>
      </w:r>
    </w:p>
    <w:p w14:paraId="303D957D" w14:textId="77777777" w:rsidR="00835260" w:rsidRDefault="00000000">
      <w:pPr>
        <w:rPr>
          <w:b/>
        </w:rPr>
      </w:pPr>
      <w:r>
        <w:rPr>
          <w:b/>
        </w:rPr>
        <w:t>Expected format of evidence:</w:t>
      </w:r>
    </w:p>
    <w:p w14:paraId="459CB521" w14:textId="77777777" w:rsidR="00835260" w:rsidRDefault="00000000">
      <w:r>
        <w:t xml:space="preserve">Files containing the triggered </w:t>
      </w:r>
      <w:del w:id="4" w:author="Ben Lorenz" w:date="2023-10-19T15:57:00Z">
        <w:r>
          <w:delText xml:space="preserve">GTP </w:delText>
        </w:r>
      </w:del>
      <w:ins w:id="5" w:author="Ben Lorenz" w:date="2023-10-19T15:57:00Z">
        <w:r>
          <w:t>PFC</w:t>
        </w:r>
      </w:ins>
      <w:ins w:id="6" w:author="Ben Lorenz" w:date="2023-10-19T15:58:00Z">
        <w:r>
          <w:t>P</w:t>
        </w:r>
      </w:ins>
      <w:ins w:id="7" w:author="Ben Lorenz" w:date="2023-10-19T15:57:00Z">
        <w:r>
          <w:t xml:space="preserve"> </w:t>
        </w:r>
      </w:ins>
      <w:r>
        <w:t>messages (e.g. pcap trace).</w:t>
      </w:r>
    </w:p>
    <w:p w14:paraId="27DD7FDE" w14:textId="77777777" w:rsidR="00835260" w:rsidRDefault="00835260"/>
    <w:sectPr w:rsidR="0083526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orient="landscape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4BCC" w14:textId="77777777" w:rsidR="00CA1678" w:rsidRDefault="00CA1678">
      <w:r>
        <w:separator/>
      </w:r>
    </w:p>
  </w:endnote>
  <w:endnote w:type="continuationSeparator" w:id="0">
    <w:p w14:paraId="3A242229" w14:textId="77777777" w:rsidR="00CA1678" w:rsidRDefault="00CA1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039E8" w14:textId="77777777" w:rsidR="00CA1678" w:rsidRDefault="00CA1678">
      <w:r>
        <w:separator/>
      </w:r>
    </w:p>
  </w:footnote>
  <w:footnote w:type="continuationSeparator" w:id="0">
    <w:p w14:paraId="44399FE4" w14:textId="77777777" w:rsidR="00CA1678" w:rsidRDefault="00CA1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0C570" w14:textId="77777777" w:rsidR="00835260" w:rsidRDefault="0083526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2192" w14:textId="77777777" w:rsidR="00835260" w:rsidRDefault="00000000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1B2B" w14:textId="77777777" w:rsidR="00835260" w:rsidRDefault="0083526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599F"/>
    <w:multiLevelType w:val="multilevel"/>
    <w:tmpl w:val="DDBE69FA"/>
    <w:lvl w:ilvl="0">
      <w:start w:val="1"/>
      <w:numFmt w:val="decimal"/>
      <w:pStyle w:val="Listennummer5"/>
      <w:suff w:val="space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F9A3D4B"/>
    <w:multiLevelType w:val="multilevel"/>
    <w:tmpl w:val="2E2A7114"/>
    <w:lvl w:ilvl="0">
      <w:start w:val="1"/>
      <w:numFmt w:val="decimal"/>
      <w:pStyle w:val="Listennummer4"/>
      <w:suff w:val="space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EBB0262"/>
    <w:multiLevelType w:val="multilevel"/>
    <w:tmpl w:val="1E9C91C6"/>
    <w:lvl w:ilvl="0">
      <w:start w:val="1"/>
      <w:numFmt w:val="decimal"/>
      <w:pStyle w:val="Listennummer3"/>
      <w:suff w:val="space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suff w:val="space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suff w:val="space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suff w:val="space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suff w:val="space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suff w:val="space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suff w:val="space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suff w:val="space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761878082">
    <w:abstractNumId w:val="2"/>
  </w:num>
  <w:num w:numId="2" w16cid:durableId="1137182551">
    <w:abstractNumId w:val="1"/>
  </w:num>
  <w:num w:numId="3" w16cid:durableId="18541526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 Lorenz">
    <w15:presenceInfo w15:providerId="Windows Live" w15:userId="4a1611d23ab3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260"/>
    <w:rsid w:val="00312699"/>
    <w:rsid w:val="005E557B"/>
    <w:rsid w:val="00731F7F"/>
    <w:rsid w:val="007466E7"/>
    <w:rsid w:val="00835260"/>
    <w:rsid w:val="008E2CF5"/>
    <w:rsid w:val="00CA1678"/>
    <w:rsid w:val="00F6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3D6AA"/>
  <w15:docId w15:val="{5B4AA47D-9661-4413-930F-57954B9F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data">
    <w:name w:val="docdata"/>
    <w:basedOn w:val="Absatz-Standardschriftart"/>
  </w:style>
  <w:style w:type="paragraph" w:styleId="berarbeitung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3436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 Lorenz</cp:lastModifiedBy>
  <cp:revision>36</cp:revision>
  <dcterms:created xsi:type="dcterms:W3CDTF">2020-02-03T08:32:00Z</dcterms:created>
  <dcterms:modified xsi:type="dcterms:W3CDTF">2023-10-30T13:39:00Z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